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6046FFE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A638E0" w:rsidRPr="00A638E0">
        <w:rPr>
          <w:b/>
          <w:noProof/>
          <w:sz w:val="24"/>
        </w:rPr>
        <w:t>4233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814A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38E0" w:rsidRPr="00A638E0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47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6646EC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B2C91" w:rsidR="001E41F3" w:rsidRDefault="0099791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notes numbering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F53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E562E2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AD830" w:rsidR="001E41F3" w:rsidRDefault="00664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58B2D" w14:textId="4E51BE2E" w:rsidR="006646EC" w:rsidRDefault="006646EC" w:rsidP="0063452F">
            <w:pPr>
              <w:pStyle w:val="CRCoverPage"/>
              <w:spacing w:after="0"/>
              <w:ind w:left="100"/>
            </w:pPr>
            <w:r>
              <w:t>Clause 6.6.2.1 includes t</w:t>
            </w:r>
            <w:r w:rsidR="00E562E2">
              <w:t>he</w:t>
            </w:r>
            <w:r>
              <w:t xml:space="preserve"> following two notes:</w:t>
            </w:r>
          </w:p>
          <w:p w14:paraId="7E6C37A8" w14:textId="77777777" w:rsidR="006646EC" w:rsidRDefault="006646EC" w:rsidP="0063452F">
            <w:pPr>
              <w:pStyle w:val="CRCoverPage"/>
              <w:spacing w:after="0"/>
              <w:ind w:left="100"/>
            </w:pPr>
          </w:p>
          <w:p w14:paraId="18A02038" w14:textId="77777777" w:rsidR="006646EC" w:rsidRPr="006646EC" w:rsidRDefault="006646EC" w:rsidP="006646EC">
            <w:pPr>
              <w:pStyle w:val="NO"/>
              <w:ind w:left="1419"/>
              <w:rPr>
                <w:i/>
                <w:iCs/>
              </w:rPr>
            </w:pPr>
            <w:r w:rsidRPr="006646EC">
              <w:rPr>
                <w:i/>
                <w:iCs/>
                <w:highlight w:val="yellow"/>
              </w:rPr>
              <w:t>NOTE</w:t>
            </w:r>
            <w:r w:rsidRPr="006646EC">
              <w:rPr>
                <w:i/>
                <w:iCs/>
              </w:rPr>
              <w:t>:</w:t>
            </w:r>
            <w:r w:rsidRPr="006646EC">
              <w:rPr>
                <w:i/>
                <w:iCs/>
              </w:rPr>
              <w:tab/>
              <w:t>How the SL reference UE can be triggered to perform the announcing procedure for UE discovery as specified in clause 6.2.2.1 or clause 6.2.2.3 is up to UE implementation.</w:t>
            </w:r>
          </w:p>
          <w:p w14:paraId="5200C54E" w14:textId="77777777" w:rsidR="006646EC" w:rsidRPr="006646EC" w:rsidRDefault="006646EC" w:rsidP="006646EC">
            <w:pPr>
              <w:ind w:left="284"/>
              <w:rPr>
                <w:i/>
                <w:iCs/>
                <w:lang w:eastAsia="zh-CN"/>
              </w:rPr>
            </w:pPr>
            <w:r w:rsidRPr="006646EC">
              <w:rPr>
                <w:i/>
                <w:iCs/>
                <w:lang w:eastAsia="zh-CN"/>
              </w:rPr>
              <w:t xml:space="preserve">A discovered UE can be selected as a SL reference UE if the UE role in the RSPP metadata in the </w:t>
            </w:r>
            <w:r w:rsidRPr="006646EC">
              <w:rPr>
                <w:i/>
                <w:iCs/>
              </w:rPr>
              <w:t xml:space="preserve">PROSE </w:t>
            </w:r>
            <w:r w:rsidRPr="006646EC">
              <w:rPr>
                <w:i/>
                <w:iCs/>
                <w:lang w:eastAsia="zh-CN"/>
              </w:rPr>
              <w:t xml:space="preserve">PC5 DISCOVERY message or, for V2X capable UEs, in the </w:t>
            </w:r>
            <w:r w:rsidRPr="006646EC">
              <w:rPr>
                <w:i/>
                <w:iCs/>
              </w:rPr>
              <w:t>DIRECT LINK ESTABLISHMENT ACCEPT message</w:t>
            </w:r>
            <w:r w:rsidRPr="006646EC">
              <w:rPr>
                <w:i/>
                <w:iCs/>
                <w:lang w:eastAsia="zh-CN"/>
              </w:rPr>
              <w:t xml:space="preserve"> indicates that the UE supports the SL reference UE role (see 3GPP</w:t>
            </w:r>
            <w:r w:rsidRPr="006646EC">
              <w:rPr>
                <w:i/>
                <w:iCs/>
                <w:lang w:val="en-US" w:eastAsia="zh-CN"/>
              </w:rPr>
              <w:t> TS 38.355</w:t>
            </w:r>
            <w:r w:rsidRPr="006646EC">
              <w:rPr>
                <w:i/>
                <w:iCs/>
              </w:rPr>
              <w:t> [12]</w:t>
            </w:r>
            <w:r w:rsidRPr="006646EC">
              <w:rPr>
                <w:i/>
                <w:iCs/>
                <w:lang w:eastAsia="zh-CN"/>
              </w:rPr>
              <w:t>).</w:t>
            </w:r>
          </w:p>
          <w:p w14:paraId="56297E1F" w14:textId="1186E93B" w:rsidR="006646EC" w:rsidRPr="006646EC" w:rsidRDefault="006646EC" w:rsidP="006646EC">
            <w:pPr>
              <w:pStyle w:val="NO"/>
              <w:ind w:left="1419"/>
              <w:rPr>
                <w:i/>
                <w:iCs/>
              </w:rPr>
            </w:pPr>
            <w:r w:rsidRPr="006646EC">
              <w:rPr>
                <w:rFonts w:eastAsiaTheme="minorEastAsia"/>
                <w:i/>
                <w:iCs/>
                <w:highlight w:val="yellow"/>
              </w:rPr>
              <w:t>NOTE</w:t>
            </w:r>
            <w:r w:rsidRPr="006646EC">
              <w:rPr>
                <w:rFonts w:eastAsiaTheme="minorEastAsia"/>
                <w:i/>
                <w:iCs/>
              </w:rPr>
              <w:t>:</w:t>
            </w:r>
            <w:r w:rsidRPr="006646EC">
              <w:rPr>
                <w:rFonts w:eastAsiaTheme="minorEastAsia"/>
                <w:i/>
                <w:iCs/>
              </w:rPr>
              <w:tab/>
              <w:t>The SL reference UE is represented in the RSPP metadata by setting the "sl-anchorUE" bit to 1 with absence of the "knownLocationAvailable" field as defined in 3GPP TS 38.355 [12].</w:t>
            </w:r>
          </w:p>
          <w:p w14:paraId="4B6B2B57" w14:textId="77777777" w:rsidR="000B63E4" w:rsidRDefault="006646EC" w:rsidP="000B63E4">
            <w:pPr>
              <w:pStyle w:val="CRCoverPage"/>
              <w:spacing w:after="0"/>
              <w:ind w:left="100"/>
            </w:pPr>
            <w:r>
              <w:t>The note</w:t>
            </w:r>
            <w:r w:rsidR="0099791B">
              <w:t>s</w:t>
            </w:r>
            <w:r>
              <w:t xml:space="preserve"> numbering is missing.</w:t>
            </w:r>
          </w:p>
          <w:p w14:paraId="708AA7DE" w14:textId="68EAD017" w:rsidR="000B63E4" w:rsidRPr="00D5440A" w:rsidRDefault="000B63E4" w:rsidP="000B63E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59C12" w14:textId="77777777" w:rsidR="001E41F3" w:rsidRDefault="006646EC" w:rsidP="00061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note</w:t>
            </w:r>
            <w:r w:rsidR="000611A8">
              <w:rPr>
                <w:lang w:val="en-US"/>
              </w:rPr>
              <w:t>s</w:t>
            </w:r>
            <w:r>
              <w:rPr>
                <w:lang w:val="en-US"/>
              </w:rPr>
              <w:t xml:space="preserve"> numbering is added.</w:t>
            </w:r>
          </w:p>
          <w:p w14:paraId="3C2DCCC7" w14:textId="77777777" w:rsidR="000B63E4" w:rsidRDefault="000B63E4" w:rsidP="000611A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4234C95" w14:textId="77777777" w:rsidR="000B63E4" w:rsidRDefault="000B63E4" w:rsidP="000611A8">
            <w:pPr>
              <w:pStyle w:val="CRCoverPage"/>
              <w:spacing w:after="0"/>
              <w:ind w:left="100"/>
            </w:pPr>
            <w:r w:rsidRPr="000B63E4">
              <w:t>Backward compatibility analysis (backward compatible):</w:t>
            </w:r>
          </w:p>
          <w:p w14:paraId="2C86170E" w14:textId="77777777" w:rsidR="005C72D9" w:rsidRDefault="005C72D9" w:rsidP="000611A8">
            <w:pPr>
              <w:pStyle w:val="CRCoverPage"/>
              <w:spacing w:after="0"/>
              <w:ind w:left="100"/>
            </w:pPr>
          </w:p>
          <w:p w14:paraId="3469149D" w14:textId="77777777" w:rsidR="000B63E4" w:rsidRDefault="000B63E4" w:rsidP="000611A8">
            <w:pPr>
              <w:pStyle w:val="CRCoverPage"/>
              <w:spacing w:after="0"/>
              <w:ind w:left="100"/>
            </w:pPr>
            <w:r>
              <w:t xml:space="preserve">The proposed changes are only editorial ones. Hence, the changes are </w:t>
            </w:r>
            <w:r w:rsidRPr="000B63E4">
              <w:t>backward compatible</w:t>
            </w:r>
            <w:r>
              <w:t>.</w:t>
            </w:r>
          </w:p>
          <w:p w14:paraId="31C656EC" w14:textId="4C8D6F11" w:rsidR="000B63E4" w:rsidRPr="00426449" w:rsidRDefault="000B63E4" w:rsidP="000611A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8937" w14:textId="77777777" w:rsidR="005379B5" w:rsidRDefault="006646EC" w:rsidP="000611A8">
            <w:pPr>
              <w:pStyle w:val="CRCoverPage"/>
              <w:spacing w:after="0"/>
              <w:ind w:left="100"/>
            </w:pPr>
            <w:r>
              <w:t>Drafting rules are not followed</w:t>
            </w:r>
            <w:r w:rsidR="000611A8">
              <w:t>,</w:t>
            </w:r>
            <w:r>
              <w:t xml:space="preserve"> leading to </w:t>
            </w:r>
            <w:r w:rsidR="00161D43">
              <w:t>non-clarity</w:t>
            </w:r>
            <w:r>
              <w:t xml:space="preserve"> for readers of the spec</w:t>
            </w:r>
            <w:r w:rsidR="000611A8">
              <w:t>ification</w:t>
            </w:r>
            <w:r w:rsidR="00D5440A">
              <w:t>.</w:t>
            </w:r>
          </w:p>
          <w:p w14:paraId="5C4BEB44" w14:textId="40C8F868" w:rsidR="000B63E4" w:rsidRPr="00426449" w:rsidRDefault="000B63E4" w:rsidP="000611A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6F20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CB1333">
              <w:t>6</w:t>
            </w:r>
            <w: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BFFB9F" w14:textId="77777777" w:rsidR="006646EC" w:rsidRPr="003421E4" w:rsidRDefault="006646EC" w:rsidP="006646EC">
      <w:pPr>
        <w:pStyle w:val="Heading4"/>
        <w:rPr>
          <w:lang w:eastAsia="zh-CN"/>
        </w:rPr>
      </w:pPr>
      <w:bookmarkStart w:id="2" w:name="_Toc172038790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3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</w:t>
      </w:r>
      <w:bookmarkEnd w:id="2"/>
    </w:p>
    <w:p w14:paraId="7124E1D8" w14:textId="77777777" w:rsidR="006646EC" w:rsidRPr="003421E4" w:rsidRDefault="006646EC" w:rsidP="006646EC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2EF90891" w14:textId="77777777" w:rsidR="006646EC" w:rsidRPr="003421E4" w:rsidRDefault="006646EC" w:rsidP="006646EC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</w:t>
      </w:r>
      <w:r>
        <w:t>SL reference</w:t>
      </w:r>
      <w:r w:rsidRPr="003421E4">
        <w:t xml:space="preserve"> UE acts as announcing UE;</w:t>
      </w:r>
    </w:p>
    <w:p w14:paraId="22CA6823" w14:textId="77777777" w:rsidR="006646EC" w:rsidRPr="003421E4" w:rsidRDefault="006646EC" w:rsidP="006646EC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</w:t>
      </w:r>
      <w:r>
        <w:t>SL reference</w:t>
      </w:r>
      <w:r w:rsidRPr="003421E4">
        <w:t xml:space="preserve"> acts as discoveree UE; </w:t>
      </w:r>
    </w:p>
    <w:p w14:paraId="4A09C8CD" w14:textId="77777777" w:rsidR="006646EC" w:rsidRDefault="006646EC" w:rsidP="006646EC">
      <w:pPr>
        <w:pStyle w:val="B1"/>
      </w:pPr>
      <w:r w:rsidRPr="003421E4">
        <w:t>c)</w:t>
      </w:r>
      <w:r w:rsidRPr="003421E4">
        <w:tab/>
      </w:r>
      <w:r>
        <w:t>the procedure for ranging and sidelink positioning UE discovery with V2X capable UEs</w:t>
      </w:r>
      <w:r w:rsidRPr="00C33F68">
        <w:t xml:space="preserve"> </w:t>
      </w:r>
      <w:r>
        <w:t>as specified in clause 6.3; or</w:t>
      </w:r>
    </w:p>
    <w:p w14:paraId="74694240" w14:textId="77777777" w:rsidR="006646EC" w:rsidRDefault="006646EC" w:rsidP="006646EC">
      <w:pPr>
        <w:pStyle w:val="B1"/>
      </w:pPr>
      <w:r>
        <w:t>d</w:t>
      </w:r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051F9308" w14:textId="57A9DBAF" w:rsidR="006646EC" w:rsidRPr="003421E4" w:rsidRDefault="006646EC" w:rsidP="006646EC">
      <w:pPr>
        <w:pStyle w:val="NO"/>
      </w:pPr>
      <w:r w:rsidRPr="002221C8">
        <w:t>NOTE</w:t>
      </w:r>
      <w:ins w:id="4" w:author="Karim Morsy" w:date="2024-07-18T12:16:00Z" w16du:dateUtc="2024-07-18T10:16:00Z">
        <w:r w:rsidR="004E1745">
          <w:t> 1</w:t>
        </w:r>
      </w:ins>
      <w:r w:rsidRPr="002221C8">
        <w:t>:</w:t>
      </w:r>
      <w:r w:rsidRPr="002221C8">
        <w:tab/>
        <w:t>How the SL reference UE can be triggered to perform the announcing procedure for UE discovery as specified in clause 6.2.2.1 or clause 6.2.2.3 is up to UE implementation.</w:t>
      </w:r>
    </w:p>
    <w:bookmarkEnd w:id="3"/>
    <w:p w14:paraId="27583E19" w14:textId="77777777" w:rsidR="006646EC" w:rsidRDefault="006646EC" w:rsidP="006646EC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7F5314A7" w14:textId="0416EF90" w:rsidR="006646EC" w:rsidRPr="00322925" w:rsidRDefault="006646EC" w:rsidP="006646EC">
      <w:pPr>
        <w:pStyle w:val="NO"/>
      </w:pPr>
      <w:r w:rsidRPr="002221C8">
        <w:rPr>
          <w:rFonts w:eastAsiaTheme="minorEastAsia"/>
        </w:rPr>
        <w:t>NOTE</w:t>
      </w:r>
      <w:ins w:id="5" w:author="Karim Morsy" w:date="2024-07-18T12:16:00Z" w16du:dateUtc="2024-07-18T10:16:00Z">
        <w:r w:rsidR="004E1745">
          <w:rPr>
            <w:rFonts w:eastAsiaTheme="minorEastAsia"/>
          </w:rPr>
          <w:t> 2</w:t>
        </w:r>
      </w:ins>
      <w:r w:rsidRPr="002221C8">
        <w:rPr>
          <w:rFonts w:eastAsiaTheme="minorEastAsia"/>
        </w:rPr>
        <w:t>:</w:t>
      </w:r>
      <w:r w:rsidRPr="002221C8">
        <w:rPr>
          <w:rFonts w:eastAsiaTheme="minorEastAsia"/>
        </w:rPr>
        <w:tab/>
        <w:t>The SL reference UE is represented in the RSPP metadata by setting the "sl-anchorUE" bit to 1 with absence of the "knownLocationAvailable" field as defined in 3GPP TS 38.355 [12].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35B73" w14:textId="77777777" w:rsidR="00B065BC" w:rsidRDefault="00B065BC">
      <w:r>
        <w:separator/>
      </w:r>
    </w:p>
  </w:endnote>
  <w:endnote w:type="continuationSeparator" w:id="0">
    <w:p w14:paraId="5D291AB7" w14:textId="77777777" w:rsidR="00B065BC" w:rsidRDefault="00B0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F4CBD" w14:textId="77777777" w:rsidR="00B065BC" w:rsidRDefault="00B065BC">
      <w:r>
        <w:separator/>
      </w:r>
    </w:p>
  </w:footnote>
  <w:footnote w:type="continuationSeparator" w:id="0">
    <w:p w14:paraId="4AB3AC32" w14:textId="77777777" w:rsidR="00B065BC" w:rsidRDefault="00B06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46B8"/>
    <w:rsid w:val="000611A8"/>
    <w:rsid w:val="000643C3"/>
    <w:rsid w:val="000834D9"/>
    <w:rsid w:val="00084E77"/>
    <w:rsid w:val="00097285"/>
    <w:rsid w:val="000A6394"/>
    <w:rsid w:val="000B1BC0"/>
    <w:rsid w:val="000B27C9"/>
    <w:rsid w:val="000B32FF"/>
    <w:rsid w:val="000B3F89"/>
    <w:rsid w:val="000B63E4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61D43"/>
    <w:rsid w:val="00176E5B"/>
    <w:rsid w:val="00180F76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06CA1"/>
    <w:rsid w:val="00215F2C"/>
    <w:rsid w:val="002160BB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333A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B4F9B"/>
    <w:rsid w:val="005C72D9"/>
    <w:rsid w:val="005E2C44"/>
    <w:rsid w:val="00603296"/>
    <w:rsid w:val="00604497"/>
    <w:rsid w:val="00621188"/>
    <w:rsid w:val="006257ED"/>
    <w:rsid w:val="006265A8"/>
    <w:rsid w:val="0063452F"/>
    <w:rsid w:val="00636ECF"/>
    <w:rsid w:val="00641460"/>
    <w:rsid w:val="00641E0E"/>
    <w:rsid w:val="006466C4"/>
    <w:rsid w:val="00653DE4"/>
    <w:rsid w:val="00662544"/>
    <w:rsid w:val="006646EC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B5B0D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3535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638E0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65BC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0856"/>
    <w:rsid w:val="00DA3CDC"/>
    <w:rsid w:val="00DA49BA"/>
    <w:rsid w:val="00DC417E"/>
    <w:rsid w:val="00DE34CF"/>
    <w:rsid w:val="00DE59E2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562E2"/>
    <w:rsid w:val="00E638EE"/>
    <w:rsid w:val="00E65350"/>
    <w:rsid w:val="00E8655C"/>
    <w:rsid w:val="00E92686"/>
    <w:rsid w:val="00EB09B7"/>
    <w:rsid w:val="00EB58EA"/>
    <w:rsid w:val="00EB5AEF"/>
    <w:rsid w:val="00EC38B7"/>
    <w:rsid w:val="00EC41AC"/>
    <w:rsid w:val="00EC6E3B"/>
    <w:rsid w:val="00EE45DB"/>
    <w:rsid w:val="00EE7D7C"/>
    <w:rsid w:val="00EF2BE6"/>
    <w:rsid w:val="00F006EE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6D7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85</cp:revision>
  <cp:lastPrinted>1900-01-01T00:00:00Z</cp:lastPrinted>
  <dcterms:created xsi:type="dcterms:W3CDTF">2023-07-25T13:32:00Z</dcterms:created>
  <dcterms:modified xsi:type="dcterms:W3CDTF">2024-08-11T15:52:00Z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